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3781AB9C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224099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CF581C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6E0332">
        <w:rPr>
          <w:rFonts w:ascii="Arial" w:eastAsia="MS Mincho" w:hAnsi="Arial" w:cs="Arial"/>
          <w:b/>
          <w:sz w:val="24"/>
          <w:szCs w:val="24"/>
          <w:lang w:eastAsia="ja-JP"/>
        </w:rPr>
        <w:t>422</w:t>
      </w:r>
    </w:p>
    <w:p w14:paraId="37928451" w14:textId="21A6A052" w:rsidR="008D05CF" w:rsidRPr="000D6532" w:rsidRDefault="00224099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>Berlin, Germany,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- 2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224099">
        <w:rPr>
          <w:rFonts w:ascii="Arial" w:eastAsia="MS Mincho" w:hAnsi="Arial" w:cs="Arial"/>
          <w:b/>
          <w:sz w:val="24"/>
          <w:szCs w:val="24"/>
          <w:lang w:eastAsia="ja-JP"/>
        </w:rPr>
        <w:t xml:space="preserve"> May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6E0332">
        <w:rPr>
          <w:rFonts w:ascii="Arial" w:eastAsia="MS Mincho" w:hAnsi="Arial" w:cs="Arial"/>
          <w:i/>
          <w:sz w:val="24"/>
          <w:szCs w:val="24"/>
          <w:lang w:eastAsia="ja-JP"/>
        </w:rPr>
        <w:t>1313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6078FB2" w:rsidR="0009108F" w:rsidRPr="00834463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de-AT"/>
        </w:rPr>
      </w:pPr>
      <w:r w:rsidRPr="00834463">
        <w:rPr>
          <w:rFonts w:ascii="Arial" w:hAnsi="Arial" w:cs="Arial"/>
          <w:b/>
          <w:bCs/>
          <w:lang w:val="de-AT"/>
        </w:rPr>
        <w:t>Source:</w:t>
      </w:r>
      <w:r w:rsidRPr="00834463">
        <w:rPr>
          <w:rFonts w:ascii="Arial" w:hAnsi="Arial" w:cs="Arial"/>
          <w:b/>
          <w:bCs/>
          <w:lang w:val="de-AT"/>
        </w:rPr>
        <w:tab/>
      </w:r>
      <w:r w:rsidR="007063C8" w:rsidRPr="00834463">
        <w:rPr>
          <w:rFonts w:ascii="Arial" w:hAnsi="Arial" w:cs="Arial"/>
          <w:b/>
          <w:bCs/>
          <w:lang w:val="de-AT"/>
        </w:rPr>
        <w:t>Deutsche Telekom AG</w:t>
      </w:r>
      <w:ins w:id="0" w:author="DT" w:date="2023-05-24T12:56:00Z">
        <w:r w:rsidR="00834463" w:rsidRPr="00834463">
          <w:rPr>
            <w:rFonts w:ascii="Arial" w:hAnsi="Arial" w:cs="Arial"/>
            <w:b/>
            <w:bCs/>
            <w:lang w:val="de-AT"/>
          </w:rPr>
          <w:t>, X</w:t>
        </w:r>
        <w:r w:rsidR="00834463">
          <w:rPr>
            <w:rFonts w:ascii="Arial" w:hAnsi="Arial" w:cs="Arial"/>
            <w:b/>
            <w:bCs/>
            <w:lang w:val="de-AT"/>
          </w:rPr>
          <w:t>iaomi</w:t>
        </w:r>
      </w:ins>
    </w:p>
    <w:p w14:paraId="4711311D" w14:textId="3A6196B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7063C8">
        <w:rPr>
          <w:rFonts w:ascii="Arial" w:hAnsi="Arial" w:cs="Arial"/>
          <w:b/>
          <w:bCs/>
        </w:rPr>
        <w:t>introducing overview section of FS_Sensing</w:t>
      </w:r>
    </w:p>
    <w:p w14:paraId="7996084A" w14:textId="0A91EC42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7063C8">
        <w:rPr>
          <w:rFonts w:ascii="Arial" w:hAnsi="Arial" w:cs="Arial"/>
          <w:b/>
          <w:bCs/>
        </w:rPr>
        <w:t>22.837 v.1.0.0</w:t>
      </w:r>
    </w:p>
    <w:p w14:paraId="0BC8E829" w14:textId="24878AA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331E1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F331E1">
        <w:rPr>
          <w:rFonts w:ascii="Arial" w:hAnsi="Arial" w:cs="Arial"/>
          <w:b/>
          <w:bCs/>
        </w:rPr>
        <w:t>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59AE2C5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D33B0">
        <w:rPr>
          <w:rFonts w:ascii="Arial" w:hAnsi="Arial" w:cs="Arial"/>
          <w:b/>
          <w:bCs/>
        </w:rPr>
        <w:t xml:space="preserve">Vasil Aleksiev, </w:t>
      </w:r>
      <w:proofErr w:type="spellStart"/>
      <w:r w:rsidR="002D33B0">
        <w:rPr>
          <w:rFonts w:ascii="Arial" w:hAnsi="Arial" w:cs="Arial"/>
          <w:b/>
          <w:bCs/>
        </w:rPr>
        <w:t>vasil</w:t>
      </w:r>
      <w:proofErr w:type="spellEnd"/>
      <w:r w:rsidR="002D33B0">
        <w:rPr>
          <w:rFonts w:ascii="Arial" w:hAnsi="Arial" w:cs="Arial"/>
          <w:b/>
          <w:bCs/>
        </w:rPr>
        <w:t xml:space="preserve"> dot </w:t>
      </w:r>
      <w:proofErr w:type="spellStart"/>
      <w:r w:rsidR="002D33B0">
        <w:rPr>
          <w:rFonts w:ascii="Arial" w:hAnsi="Arial" w:cs="Arial"/>
          <w:b/>
          <w:bCs/>
        </w:rPr>
        <w:t>aleksiev</w:t>
      </w:r>
      <w:proofErr w:type="spellEnd"/>
      <w:r w:rsidR="002D33B0">
        <w:rPr>
          <w:rFonts w:ascii="Arial" w:hAnsi="Arial" w:cs="Arial"/>
          <w:b/>
          <w:bCs/>
        </w:rPr>
        <w:t xml:space="preserve"> at magenta dot at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552B2D8D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D75536">
        <w:rPr>
          <w:rFonts w:ascii="Arial" w:eastAsia="Calibri" w:hAnsi="Arial" w:cs="Arial"/>
          <w:i/>
          <w:sz w:val="22"/>
          <w:szCs w:val="22"/>
        </w:rPr>
        <w:t xml:space="preserve">This </w:t>
      </w:r>
      <w:proofErr w:type="spellStart"/>
      <w:r w:rsidR="00D75536">
        <w:rPr>
          <w:rFonts w:ascii="Arial" w:eastAsia="Calibri" w:hAnsi="Arial" w:cs="Arial"/>
          <w:i/>
          <w:sz w:val="22"/>
          <w:szCs w:val="22"/>
        </w:rPr>
        <w:t>pCR</w:t>
      </w:r>
      <w:proofErr w:type="spellEnd"/>
      <w:r w:rsidR="00D75536">
        <w:rPr>
          <w:rFonts w:ascii="Arial" w:eastAsia="Calibri" w:hAnsi="Arial" w:cs="Arial"/>
          <w:i/>
          <w:sz w:val="22"/>
          <w:szCs w:val="22"/>
        </w:rPr>
        <w:t xml:space="preserve"> introduces overview section of TS22.837 v.1.0.0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795EF5FB" w:rsidR="0009108F" w:rsidRPr="0009108F" w:rsidRDefault="00BE73A3" w:rsidP="0009108F">
      <w:pPr>
        <w:rPr>
          <w:noProof/>
        </w:rPr>
      </w:pPr>
      <w:r>
        <w:rPr>
          <w:noProof/>
        </w:rPr>
        <w:t>pCR propose to capture overview of the TR 22.837 v.1.0.0.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4EEDC5EC" w:rsidR="0009108F" w:rsidRPr="008A5E86" w:rsidRDefault="00BE73A3" w:rsidP="0009108F">
      <w:pPr>
        <w:rPr>
          <w:noProof/>
          <w:lang w:val="en-US"/>
        </w:rPr>
      </w:pPr>
      <w:r>
        <w:rPr>
          <w:noProof/>
          <w:lang w:val="en-US"/>
        </w:rPr>
        <w:t>Currently overview section is empty and there is a need to describe what aspects have been captured during the study phase of Integrated Sensing and Communication.</w:t>
      </w:r>
    </w:p>
    <w:p w14:paraId="0491F502" w14:textId="1AF6BD7F" w:rsidR="0009108F" w:rsidRPr="0009108F" w:rsidRDefault="00BE73A3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373CDD43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D90FB5">
        <w:rPr>
          <w:noProof/>
          <w:lang w:val="en-US"/>
        </w:rPr>
        <w:t>22.837 v.1.0.0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6FBFD72" w14:textId="77777777" w:rsidR="006A3CAB" w:rsidRDefault="006A3CAB" w:rsidP="006A3CAB">
      <w:pPr>
        <w:pStyle w:val="berschrift1"/>
      </w:pPr>
      <w:bookmarkStart w:id="1" w:name="_Toc100743487"/>
      <w:bookmarkStart w:id="2" w:name="_Toc129336453"/>
      <w:r>
        <w:t>4</w:t>
      </w:r>
      <w:r>
        <w:tab/>
        <w:t>Overview</w:t>
      </w:r>
      <w:bookmarkEnd w:id="1"/>
      <w:bookmarkEnd w:id="2"/>
    </w:p>
    <w:p w14:paraId="4C36DE8C" w14:textId="77777777" w:rsidR="006A3CAB" w:rsidRDefault="006A3CAB" w:rsidP="006A3CAB">
      <w:pPr>
        <w:pStyle w:val="EW"/>
      </w:pPr>
    </w:p>
    <w:p w14:paraId="68C77AA8" w14:textId="4C7DA75F" w:rsidR="00300980" w:rsidRDefault="00024A26" w:rsidP="0009108F">
      <w:pPr>
        <w:rPr>
          <w:ins w:id="3" w:author="DT1" w:date="2023-05-12T16:01:00Z"/>
          <w:noProof/>
        </w:rPr>
      </w:pPr>
      <w:ins w:id="4" w:author="DT" w:date="2023-05-24T12:58:00Z">
        <w:r>
          <w:rPr>
            <w:lang w:val="en-US" w:eastAsia="ja-JP"/>
          </w:rPr>
          <w:t xml:space="preserve">5G </w:t>
        </w:r>
      </w:ins>
      <w:ins w:id="5" w:author="DT1" w:date="2023-05-12T20:11:00Z">
        <w:r w:rsidR="00422AC5">
          <w:rPr>
            <w:lang w:val="en-US" w:eastAsia="ja-JP"/>
          </w:rPr>
          <w:t xml:space="preserve">Wireless sensing is a technology enabler to </w:t>
        </w:r>
        <w:r w:rsidR="00422AC5">
          <w:rPr>
            <w:lang w:val="en-US"/>
          </w:rPr>
          <w:t xml:space="preserve">acquire information about characteristics of the environment and/or objects within the environment, that </w:t>
        </w:r>
        <w:r w:rsidR="00422AC5">
          <w:rPr>
            <w:lang w:val="en-US" w:eastAsia="zh-CN"/>
          </w:rPr>
          <w:t>uses radio waves to determine the distance (range), angle, or instantaneous linear velocity of objects, etc.</w:t>
        </w:r>
      </w:ins>
      <w:ins w:id="6" w:author="DT" w:date="2023-05-24T13:00:00Z">
        <w:r>
          <w:rPr>
            <w:lang w:val="en-US" w:eastAsia="zh-CN"/>
          </w:rPr>
          <w:t xml:space="preserve"> </w:t>
        </w:r>
        <w:r w:rsidRPr="00DF2160">
          <w:rPr>
            <w:lang w:val="en-US"/>
          </w:rPr>
          <w:t xml:space="preserve">The </w:t>
        </w:r>
        <w:r>
          <w:rPr>
            <w:lang w:val="en-US"/>
          </w:rPr>
          <w:t xml:space="preserve">5G </w:t>
        </w:r>
        <w:r>
          <w:rPr>
            <w:lang w:val="en-US" w:eastAsia="zh-CN"/>
          </w:rPr>
          <w:t xml:space="preserve">wireless sensing service relies on analyzing the </w:t>
        </w:r>
        <w:r w:rsidRPr="00DF2160">
          <w:rPr>
            <w:lang w:val="en-US"/>
          </w:rPr>
          <w:t xml:space="preserve">transmissions, reflections, and scattering </w:t>
        </w:r>
        <w:r>
          <w:rPr>
            <w:lang w:val="en-US"/>
          </w:rPr>
          <w:t>of wireless sensing signals.</w:t>
        </w:r>
      </w:ins>
    </w:p>
    <w:p w14:paraId="703C8726" w14:textId="200219F0" w:rsidR="0009108F" w:rsidRDefault="0014142F" w:rsidP="0009108F">
      <w:pPr>
        <w:rPr>
          <w:ins w:id="7" w:author="DT1" w:date="2023-05-12T16:01:00Z"/>
          <w:noProof/>
        </w:rPr>
      </w:pPr>
      <w:ins w:id="8" w:author="DT1" w:date="2023-05-12T15:37:00Z">
        <w:r>
          <w:rPr>
            <w:noProof/>
          </w:rPr>
          <w:t xml:space="preserve">This technical report investigates the potential of integrated sensing and communication technology for enabling new services and use cases </w:t>
        </w:r>
      </w:ins>
      <w:ins w:id="9" w:author="DT1" w:date="2023-05-12T15:56:00Z">
        <w:r w:rsidR="0093583C">
          <w:rPr>
            <w:noProof/>
          </w:rPr>
          <w:t>for</w:t>
        </w:r>
      </w:ins>
      <w:ins w:id="10" w:author="DT1" w:date="2023-05-12T15:37:00Z">
        <w:r>
          <w:rPr>
            <w:noProof/>
          </w:rPr>
          <w:t xml:space="preserve"> varios industries. </w:t>
        </w:r>
      </w:ins>
      <w:ins w:id="11" w:author="DT1" w:date="2023-05-12T15:45:00Z">
        <w:r w:rsidR="00262D45">
          <w:rPr>
            <w:noProof/>
          </w:rPr>
          <w:t>5G wireless sensing service, as part</w:t>
        </w:r>
      </w:ins>
      <w:ins w:id="12" w:author="DT1" w:date="2023-05-12T15:46:00Z">
        <w:r w:rsidR="00262D45">
          <w:rPr>
            <w:noProof/>
          </w:rPr>
          <w:t xml:space="preserve"> of </w:t>
        </w:r>
      </w:ins>
      <w:ins w:id="13" w:author="DT1" w:date="2023-05-12T15:47:00Z">
        <w:r w:rsidR="008A7BBB">
          <w:rPr>
            <w:noProof/>
          </w:rPr>
          <w:t xml:space="preserve">a </w:t>
        </w:r>
      </w:ins>
      <w:ins w:id="14" w:author="DT1" w:date="2023-05-12T15:46:00Z">
        <w:r w:rsidR="00262D45">
          <w:rPr>
            <w:noProof/>
          </w:rPr>
          <w:t xml:space="preserve">cellular network </w:t>
        </w:r>
        <w:r w:rsidR="008A7BBB">
          <w:rPr>
            <w:noProof/>
          </w:rPr>
          <w:t xml:space="preserve">provides new posibilities for </w:t>
        </w:r>
      </w:ins>
      <w:ins w:id="15" w:author="DT1" w:date="2023-05-12T15:49:00Z">
        <w:r w:rsidR="00EC0CEB">
          <w:rPr>
            <w:noProof/>
          </w:rPr>
          <w:t>enhanced</w:t>
        </w:r>
      </w:ins>
      <w:ins w:id="16" w:author="DT1" w:date="2023-05-12T15:46:00Z">
        <w:r w:rsidR="008A7BBB">
          <w:rPr>
            <w:noProof/>
          </w:rPr>
          <w:t xml:space="preserve"> usage of the telecommunication infrastructure </w:t>
        </w:r>
      </w:ins>
      <w:ins w:id="17" w:author="DT1" w:date="2023-05-12T15:50:00Z">
        <w:r w:rsidR="00EF348F">
          <w:rPr>
            <w:noProof/>
          </w:rPr>
          <w:t xml:space="preserve">in </w:t>
        </w:r>
      </w:ins>
      <w:ins w:id="18" w:author="DT1" w:date="2023-05-12T15:51:00Z">
        <w:r w:rsidR="00061AF0">
          <w:rPr>
            <w:noProof/>
          </w:rPr>
          <w:t>areas of</w:t>
        </w:r>
      </w:ins>
      <w:ins w:id="19" w:author="DT1" w:date="2023-05-12T15:48:00Z">
        <w:r w:rsidR="008A7BBB">
          <w:rPr>
            <w:noProof/>
          </w:rPr>
          <w:t xml:space="preserve"> object detection and tracking, environment monitoring and human motion monitoring. </w:t>
        </w:r>
      </w:ins>
      <w:ins w:id="20" w:author="DT1" w:date="2023-05-12T15:52:00Z">
        <w:r w:rsidR="0093583C">
          <w:rPr>
            <w:noProof/>
          </w:rPr>
          <w:t xml:space="preserve">It </w:t>
        </w:r>
      </w:ins>
      <w:ins w:id="21" w:author="DT1" w:date="2023-05-12T15:53:00Z">
        <w:r w:rsidR="0093583C">
          <w:rPr>
            <w:noProof/>
          </w:rPr>
          <w:t xml:space="preserve">provides input to </w:t>
        </w:r>
      </w:ins>
      <w:ins w:id="22" w:author="DT1" w:date="2023-05-12T15:52:00Z">
        <w:r w:rsidR="0093583C">
          <w:rPr>
            <w:noProof/>
          </w:rPr>
          <w:t xml:space="preserve">various verticals </w:t>
        </w:r>
      </w:ins>
      <w:ins w:id="23" w:author="DT1" w:date="2023-05-12T15:54:00Z">
        <w:r w:rsidR="0093583C">
          <w:rPr>
            <w:noProof/>
          </w:rPr>
          <w:t>-</w:t>
        </w:r>
      </w:ins>
      <w:ins w:id="24" w:author="DT1" w:date="2023-05-12T15:53:00Z">
        <w:r w:rsidR="0093583C">
          <w:rPr>
            <w:noProof/>
          </w:rPr>
          <w:t xml:space="preserve"> UAVs, smart home, V2X,</w:t>
        </w:r>
      </w:ins>
      <w:ins w:id="25" w:author="DT1" w:date="2023-05-12T15:56:00Z">
        <w:r w:rsidR="00850FDA">
          <w:rPr>
            <w:noProof/>
          </w:rPr>
          <w:t xml:space="preserve"> factories</w:t>
        </w:r>
      </w:ins>
      <w:ins w:id="26" w:author="DT1" w:date="2023-05-12T15:59:00Z">
        <w:r w:rsidR="00850FDA">
          <w:rPr>
            <w:noProof/>
          </w:rPr>
          <w:t>.</w:t>
        </w:r>
      </w:ins>
    </w:p>
    <w:p w14:paraId="0BA9D758" w14:textId="1D01D753" w:rsidR="00300980" w:rsidRDefault="00300980" w:rsidP="0009108F">
      <w:pPr>
        <w:rPr>
          <w:ins w:id="27" w:author="DT1" w:date="2023-05-12T16:02:00Z"/>
          <w:noProof/>
        </w:rPr>
      </w:pPr>
      <w:ins w:id="28" w:author="DT1" w:date="2023-05-12T16:01:00Z">
        <w:r>
          <w:rPr>
            <w:noProof/>
          </w:rPr>
          <w:t>The use cases e</w:t>
        </w:r>
      </w:ins>
      <w:ins w:id="29" w:author="DT1" w:date="2023-05-12T16:02:00Z">
        <w:r>
          <w:rPr>
            <w:noProof/>
          </w:rPr>
          <w:t>xamined in the report cover a wide range of applications, including:</w:t>
        </w:r>
      </w:ins>
    </w:p>
    <w:p w14:paraId="6AAE4D9D" w14:textId="6E2DA0D9" w:rsidR="00300980" w:rsidRDefault="00300980" w:rsidP="00B539F3">
      <w:pPr>
        <w:pStyle w:val="Listenabsatz"/>
        <w:numPr>
          <w:ilvl w:val="0"/>
          <w:numId w:val="5"/>
        </w:numPr>
        <w:rPr>
          <w:ins w:id="30" w:author="DT1" w:date="2023-05-12T16:05:00Z"/>
          <w:noProof/>
        </w:rPr>
      </w:pPr>
      <w:ins w:id="31" w:author="DT1" w:date="2023-05-12T16:03:00Z">
        <w:del w:id="32" w:author="DT" w:date="2023-05-24T12:55:00Z">
          <w:r w:rsidDel="00685604">
            <w:rPr>
              <w:noProof/>
            </w:rPr>
            <w:delText>Intruder</w:delText>
          </w:r>
        </w:del>
      </w:ins>
      <w:ins w:id="33" w:author="DT" w:date="2023-05-24T12:55:00Z">
        <w:r w:rsidR="00685604">
          <w:rPr>
            <w:noProof/>
          </w:rPr>
          <w:t>Object and intruder</w:t>
        </w:r>
      </w:ins>
      <w:ins w:id="34" w:author="DT1" w:date="2023-05-12T16:03:00Z">
        <w:r>
          <w:rPr>
            <w:noProof/>
          </w:rPr>
          <w:t xml:space="preserve"> detection </w:t>
        </w:r>
      </w:ins>
      <w:ins w:id="35" w:author="DT1" w:date="2023-05-12T16:04:00Z">
        <w:r>
          <w:rPr>
            <w:noProof/>
          </w:rPr>
          <w:t>for</w:t>
        </w:r>
      </w:ins>
      <w:ins w:id="36" w:author="DT1" w:date="2023-05-12T16:03:00Z">
        <w:r>
          <w:rPr>
            <w:noProof/>
          </w:rPr>
          <w:t xml:space="preserve"> </w:t>
        </w:r>
      </w:ins>
      <w:ins w:id="37" w:author="DT1" w:date="2023-05-12T16:04:00Z">
        <w:r>
          <w:rPr>
            <w:noProof/>
          </w:rPr>
          <w:t xml:space="preserve">smart </w:t>
        </w:r>
      </w:ins>
      <w:ins w:id="38" w:author="DT1" w:date="2023-05-12T16:03:00Z">
        <w:r>
          <w:rPr>
            <w:noProof/>
          </w:rPr>
          <w:t>home</w:t>
        </w:r>
      </w:ins>
      <w:ins w:id="39" w:author="DT1" w:date="2023-05-12T16:04:00Z">
        <w:r>
          <w:rPr>
            <w:noProof/>
          </w:rPr>
          <w:t xml:space="preserve">, on a highway, for railways, </w:t>
        </w:r>
      </w:ins>
      <w:ins w:id="40" w:author="DT1" w:date="2023-05-12T16:06:00Z">
        <w:r>
          <w:rPr>
            <w:noProof/>
          </w:rPr>
          <w:t xml:space="preserve">for factory, for predefined secure areas around </w:t>
        </w:r>
      </w:ins>
      <w:ins w:id="41" w:author="DT1" w:date="2023-05-12T16:07:00Z">
        <w:r>
          <w:rPr>
            <w:noProof/>
          </w:rPr>
          <w:t>critical infrastructure</w:t>
        </w:r>
      </w:ins>
    </w:p>
    <w:p w14:paraId="07B3494B" w14:textId="58CCD0D3" w:rsidR="00300980" w:rsidRDefault="00300980" w:rsidP="0068705E">
      <w:pPr>
        <w:pStyle w:val="Listenabsatz"/>
        <w:numPr>
          <w:ilvl w:val="0"/>
          <w:numId w:val="5"/>
        </w:numPr>
        <w:rPr>
          <w:ins w:id="42" w:author="DT1" w:date="2023-05-12T16:07:00Z"/>
          <w:noProof/>
        </w:rPr>
      </w:pPr>
      <w:ins w:id="43" w:author="DT1" w:date="2023-05-12T16:05:00Z">
        <w:r>
          <w:rPr>
            <w:noProof/>
          </w:rPr>
          <w:t xml:space="preserve">Collision avoidance </w:t>
        </w:r>
      </w:ins>
      <w:ins w:id="44" w:author="DT1" w:date="2023-05-12T16:12:00Z">
        <w:r w:rsidR="006F3B09">
          <w:rPr>
            <w:noProof/>
          </w:rPr>
          <w:t xml:space="preserve">and trajectory tracking </w:t>
        </w:r>
      </w:ins>
      <w:ins w:id="45" w:author="DT1" w:date="2023-05-12T16:07:00Z">
        <w:r>
          <w:rPr>
            <w:noProof/>
          </w:rPr>
          <w:t>of UAVs, vehicles, AGVs</w:t>
        </w:r>
      </w:ins>
    </w:p>
    <w:p w14:paraId="25D39323" w14:textId="5D0423CF" w:rsidR="00300980" w:rsidRDefault="00300980" w:rsidP="0068705E">
      <w:pPr>
        <w:pStyle w:val="Listenabsatz"/>
        <w:numPr>
          <w:ilvl w:val="0"/>
          <w:numId w:val="5"/>
        </w:numPr>
        <w:rPr>
          <w:ins w:id="46" w:author="DT1" w:date="2023-05-12T16:09:00Z"/>
          <w:noProof/>
        </w:rPr>
      </w:pPr>
      <w:ins w:id="47" w:author="DT1" w:date="2023-05-12T16:09:00Z">
        <w:r>
          <w:rPr>
            <w:noProof/>
          </w:rPr>
          <w:t>Automotive maneuvering and navigation</w:t>
        </w:r>
      </w:ins>
    </w:p>
    <w:p w14:paraId="02DE9358" w14:textId="695D0081" w:rsidR="00300980" w:rsidRDefault="00300980" w:rsidP="0068705E">
      <w:pPr>
        <w:pStyle w:val="Listenabsatz"/>
        <w:numPr>
          <w:ilvl w:val="0"/>
          <w:numId w:val="5"/>
        </w:numPr>
        <w:rPr>
          <w:ins w:id="48" w:author="DT1" w:date="2023-05-12T16:11:00Z"/>
          <w:noProof/>
        </w:rPr>
      </w:pPr>
      <w:ins w:id="49" w:author="DT1" w:date="2023-05-12T16:11:00Z">
        <w:r>
          <w:rPr>
            <w:noProof/>
          </w:rPr>
          <w:t>Public safety search and rescue</w:t>
        </w:r>
      </w:ins>
    </w:p>
    <w:p w14:paraId="2FE933F3" w14:textId="5495D929" w:rsidR="00EF53D2" w:rsidRDefault="00EF53D2" w:rsidP="0068705E">
      <w:pPr>
        <w:pStyle w:val="Listenabsatz"/>
        <w:numPr>
          <w:ilvl w:val="0"/>
          <w:numId w:val="5"/>
        </w:numPr>
        <w:rPr>
          <w:ins w:id="50" w:author="DT1" w:date="2023-05-12T16:13:00Z"/>
          <w:noProof/>
        </w:rPr>
      </w:pPr>
      <w:ins w:id="51" w:author="DT1" w:date="2023-05-12T16:11:00Z">
        <w:r>
          <w:rPr>
            <w:noProof/>
          </w:rPr>
          <w:t>Rain</w:t>
        </w:r>
      </w:ins>
      <w:ins w:id="52" w:author="DT1" w:date="2023-05-12T16:12:00Z">
        <w:r>
          <w:rPr>
            <w:noProof/>
          </w:rPr>
          <w:t>fall monitoring and flooding</w:t>
        </w:r>
      </w:ins>
    </w:p>
    <w:p w14:paraId="13B8DE87" w14:textId="3C5CB7A9" w:rsidR="0060120B" w:rsidRDefault="0060120B" w:rsidP="0068705E">
      <w:pPr>
        <w:pStyle w:val="Listenabsatz"/>
        <w:numPr>
          <w:ilvl w:val="0"/>
          <w:numId w:val="5"/>
        </w:numPr>
        <w:rPr>
          <w:ins w:id="53" w:author="DT1" w:date="2023-05-12T16:15:00Z"/>
          <w:noProof/>
        </w:rPr>
      </w:pPr>
      <w:ins w:id="54" w:author="DT1" w:date="2023-05-12T16:13:00Z">
        <w:r>
          <w:rPr>
            <w:noProof/>
          </w:rPr>
          <w:t>Health and sports m</w:t>
        </w:r>
      </w:ins>
      <w:ins w:id="55" w:author="DT1" w:date="2023-05-12T16:14:00Z">
        <w:r>
          <w:rPr>
            <w:noProof/>
          </w:rPr>
          <w:t>onitoring</w:t>
        </w:r>
      </w:ins>
    </w:p>
    <w:p w14:paraId="4BFEA742" w14:textId="32F045C7" w:rsidR="006F0F39" w:rsidRDefault="003D6ABF" w:rsidP="0009108F">
      <w:pPr>
        <w:rPr>
          <w:ins w:id="56" w:author="DT1" w:date="2023-05-12T16:14:00Z"/>
          <w:noProof/>
        </w:rPr>
      </w:pPr>
      <w:ins w:id="57" w:author="DT1" w:date="2023-05-12T16:17:00Z">
        <w:r>
          <w:rPr>
            <w:noProof/>
          </w:rPr>
          <w:t xml:space="preserve">5G wireless sensing service also </w:t>
        </w:r>
      </w:ins>
      <w:ins w:id="58" w:author="DT1" w:date="2023-05-12T16:19:00Z">
        <w:r>
          <w:rPr>
            <w:noProof/>
          </w:rPr>
          <w:t>brings</w:t>
        </w:r>
      </w:ins>
      <w:ins w:id="59" w:author="DT1" w:date="2023-05-12T16:17:00Z">
        <w:r>
          <w:rPr>
            <w:noProof/>
          </w:rPr>
          <w:t xml:space="preserve"> challenges </w:t>
        </w:r>
      </w:ins>
      <w:ins w:id="60" w:author="DT1" w:date="2023-05-12T16:19:00Z">
        <w:r>
          <w:rPr>
            <w:noProof/>
          </w:rPr>
          <w:t xml:space="preserve">related to confidentiality </w:t>
        </w:r>
      </w:ins>
      <w:ins w:id="61" w:author="DT1" w:date="2023-05-12T16:20:00Z">
        <w:r>
          <w:rPr>
            <w:noProof/>
          </w:rPr>
          <w:t xml:space="preserve">and privacy. There is a need to protect the </w:t>
        </w:r>
      </w:ins>
      <w:ins w:id="62" w:author="DT" w:date="2023-05-24T12:55:00Z">
        <w:r w:rsidR="00785CCF">
          <w:rPr>
            <w:noProof/>
          </w:rPr>
          <w:t>sens</w:t>
        </w:r>
      </w:ins>
      <w:ins w:id="63" w:author="DT" w:date="2023-05-24T12:56:00Z">
        <w:r w:rsidR="00785CCF">
          <w:rPr>
            <w:noProof/>
          </w:rPr>
          <w:t xml:space="preserve">ing </w:t>
        </w:r>
      </w:ins>
      <w:ins w:id="64" w:author="DT1" w:date="2023-05-12T16:20:00Z">
        <w:r>
          <w:rPr>
            <w:noProof/>
          </w:rPr>
          <w:t>data from</w:t>
        </w:r>
      </w:ins>
      <w:ins w:id="65" w:author="DT1" w:date="2023-05-12T16:21:00Z">
        <w:r w:rsidR="00483D86">
          <w:rPr>
            <w:noProof/>
          </w:rPr>
          <w:t xml:space="preserve"> unauthorized access,</w:t>
        </w:r>
      </w:ins>
      <w:ins w:id="66" w:author="DT1" w:date="2023-05-12T16:20:00Z">
        <w:r>
          <w:rPr>
            <w:noProof/>
          </w:rPr>
          <w:t xml:space="preserve"> interception and eavesdropping, but also to make sure there is compliance with regu</w:t>
        </w:r>
      </w:ins>
      <w:ins w:id="67" w:author="DT1" w:date="2023-05-12T16:21:00Z">
        <w:r>
          <w:rPr>
            <w:noProof/>
          </w:rPr>
          <w:t>lation and user awarene</w:t>
        </w:r>
      </w:ins>
      <w:ins w:id="68" w:author="DT1" w:date="2023-05-12T20:16:00Z">
        <w:r w:rsidR="00A27385">
          <w:rPr>
            <w:noProof/>
          </w:rPr>
          <w:t>s</w:t>
        </w:r>
      </w:ins>
      <w:ins w:id="69" w:author="DT1" w:date="2023-05-12T16:21:00Z">
        <w:r>
          <w:rPr>
            <w:noProof/>
          </w:rPr>
          <w:t>s</w:t>
        </w:r>
        <w:r w:rsidR="00483D86">
          <w:rPr>
            <w:noProof/>
          </w:rPr>
          <w:t>.</w:t>
        </w:r>
      </w:ins>
    </w:p>
    <w:p w14:paraId="6405DBB1" w14:textId="3D02BDD1" w:rsidR="0060120B" w:rsidRPr="008044CE" w:rsidRDefault="0060120B" w:rsidP="0009108F">
      <w:pPr>
        <w:rPr>
          <w:noProof/>
        </w:rPr>
      </w:pPr>
      <w:ins w:id="70" w:author="DT1" w:date="2023-05-12T16:15:00Z">
        <w:r>
          <w:rPr>
            <w:lang w:val="en-US" w:eastAsia="zh-CN"/>
          </w:rPr>
          <w:lastRenderedPageBreak/>
          <w:t xml:space="preserve">In summary, it is considered beneficial for 3GPP specifications </w:t>
        </w:r>
      </w:ins>
      <w:ins w:id="71" w:author="DT1" w:date="2023-05-12T16:16:00Z">
        <w:r w:rsidR="003B29BB">
          <w:rPr>
            <w:lang w:val="en-US" w:eastAsia="zh-CN"/>
          </w:rPr>
          <w:t>to address</w:t>
        </w:r>
      </w:ins>
      <w:ins w:id="72" w:author="DT1" w:date="2023-05-12T16:15:00Z">
        <w:r>
          <w:rPr>
            <w:lang w:val="en-US" w:eastAsia="zh-CN"/>
          </w:rPr>
          <w:t xml:space="preserve"> 5G system support of different use cases and service requirements for Integrated Sensing and Communication.</w:t>
        </w:r>
      </w:ins>
    </w:p>
    <w:p w14:paraId="5D19A87A" w14:textId="77777777" w:rsidR="0009108F" w:rsidRPr="008044CE" w:rsidRDefault="0009108F" w:rsidP="0009108F">
      <w:pPr>
        <w:rPr>
          <w:noProof/>
        </w:rPr>
      </w:pPr>
    </w:p>
    <w:p w14:paraId="3C612AE9" w14:textId="22902BAF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6A3CAB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6A3CAB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03322" w14:textId="77777777" w:rsidR="00C17872" w:rsidRDefault="00C17872">
      <w:r>
        <w:separator/>
      </w:r>
    </w:p>
  </w:endnote>
  <w:endnote w:type="continuationSeparator" w:id="0">
    <w:p w14:paraId="298F1B6D" w14:textId="77777777" w:rsidR="00C17872" w:rsidRDefault="00C17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uzeile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B99DA" w14:textId="77777777" w:rsidR="00C17872" w:rsidRDefault="00C17872">
      <w:r>
        <w:separator/>
      </w:r>
    </w:p>
  </w:footnote>
  <w:footnote w:type="continuationSeparator" w:id="0">
    <w:p w14:paraId="6E1FF214" w14:textId="77777777" w:rsidR="00C17872" w:rsidRDefault="00C178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96F1855"/>
    <w:multiLevelType w:val="hybridMultilevel"/>
    <w:tmpl w:val="E398E04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3"/>
  </w:num>
  <w:num w:numId="5" w16cid:durableId="180218609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T">
    <w15:presenceInfo w15:providerId="None" w15:userId="DT"/>
  </w15:person>
  <w15:person w15:author="DT1">
    <w15:presenceInfo w15:providerId="None" w15:userId="DT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4A26"/>
    <w:rsid w:val="00026D2C"/>
    <w:rsid w:val="00033397"/>
    <w:rsid w:val="00040095"/>
    <w:rsid w:val="00051834"/>
    <w:rsid w:val="00054A22"/>
    <w:rsid w:val="00061AF0"/>
    <w:rsid w:val="00062023"/>
    <w:rsid w:val="000655A6"/>
    <w:rsid w:val="00080512"/>
    <w:rsid w:val="0009108F"/>
    <w:rsid w:val="000C47C3"/>
    <w:rsid w:val="000D58AB"/>
    <w:rsid w:val="00133525"/>
    <w:rsid w:val="0014142F"/>
    <w:rsid w:val="00185739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62D45"/>
    <w:rsid w:val="002675F0"/>
    <w:rsid w:val="002760EE"/>
    <w:rsid w:val="002B6339"/>
    <w:rsid w:val="002D33B0"/>
    <w:rsid w:val="002E00EE"/>
    <w:rsid w:val="002F1F37"/>
    <w:rsid w:val="00300980"/>
    <w:rsid w:val="003172DC"/>
    <w:rsid w:val="0035462D"/>
    <w:rsid w:val="00356555"/>
    <w:rsid w:val="003765B8"/>
    <w:rsid w:val="003B29BB"/>
    <w:rsid w:val="003C3971"/>
    <w:rsid w:val="003D6ABF"/>
    <w:rsid w:val="00422AC5"/>
    <w:rsid w:val="00423334"/>
    <w:rsid w:val="004345EC"/>
    <w:rsid w:val="00465515"/>
    <w:rsid w:val="00483D86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120B"/>
    <w:rsid w:val="00602AEA"/>
    <w:rsid w:val="00614FDF"/>
    <w:rsid w:val="0063543D"/>
    <w:rsid w:val="00647114"/>
    <w:rsid w:val="00685604"/>
    <w:rsid w:val="0068705E"/>
    <w:rsid w:val="00687DC4"/>
    <w:rsid w:val="006912E9"/>
    <w:rsid w:val="006A323F"/>
    <w:rsid w:val="006A3CAB"/>
    <w:rsid w:val="006B30D0"/>
    <w:rsid w:val="006C3D95"/>
    <w:rsid w:val="006E0332"/>
    <w:rsid w:val="006E5C86"/>
    <w:rsid w:val="006F0F39"/>
    <w:rsid w:val="006F2A36"/>
    <w:rsid w:val="006F3B09"/>
    <w:rsid w:val="00701116"/>
    <w:rsid w:val="007063C8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85CCF"/>
    <w:rsid w:val="00795EC3"/>
    <w:rsid w:val="007A6C4E"/>
    <w:rsid w:val="007B600E"/>
    <w:rsid w:val="007F0F4A"/>
    <w:rsid w:val="008028A4"/>
    <w:rsid w:val="008044CE"/>
    <w:rsid w:val="00830747"/>
    <w:rsid w:val="00834463"/>
    <w:rsid w:val="008359CD"/>
    <w:rsid w:val="00850FDA"/>
    <w:rsid w:val="008768CA"/>
    <w:rsid w:val="00881287"/>
    <w:rsid w:val="008A7BBB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3583C"/>
    <w:rsid w:val="00942EC2"/>
    <w:rsid w:val="009F37B7"/>
    <w:rsid w:val="00A10F02"/>
    <w:rsid w:val="00A164B4"/>
    <w:rsid w:val="00A26956"/>
    <w:rsid w:val="00A27385"/>
    <w:rsid w:val="00A27486"/>
    <w:rsid w:val="00A53724"/>
    <w:rsid w:val="00A56066"/>
    <w:rsid w:val="00A73129"/>
    <w:rsid w:val="00A75D84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539F3"/>
    <w:rsid w:val="00B93086"/>
    <w:rsid w:val="00BA19ED"/>
    <w:rsid w:val="00BA4B8D"/>
    <w:rsid w:val="00BC0F7D"/>
    <w:rsid w:val="00BD150B"/>
    <w:rsid w:val="00BD7D31"/>
    <w:rsid w:val="00BE3255"/>
    <w:rsid w:val="00BE73A3"/>
    <w:rsid w:val="00BE7BF9"/>
    <w:rsid w:val="00BF128E"/>
    <w:rsid w:val="00C074DD"/>
    <w:rsid w:val="00C1496A"/>
    <w:rsid w:val="00C17872"/>
    <w:rsid w:val="00C33079"/>
    <w:rsid w:val="00C45231"/>
    <w:rsid w:val="00C551FF"/>
    <w:rsid w:val="00C72833"/>
    <w:rsid w:val="00C80F1D"/>
    <w:rsid w:val="00C83AEC"/>
    <w:rsid w:val="00C91962"/>
    <w:rsid w:val="00C93F40"/>
    <w:rsid w:val="00CA3D0C"/>
    <w:rsid w:val="00CF581C"/>
    <w:rsid w:val="00D57972"/>
    <w:rsid w:val="00D675A9"/>
    <w:rsid w:val="00D738D6"/>
    <w:rsid w:val="00D75536"/>
    <w:rsid w:val="00D755EB"/>
    <w:rsid w:val="00D76048"/>
    <w:rsid w:val="00D82E6F"/>
    <w:rsid w:val="00D87E00"/>
    <w:rsid w:val="00D90FB5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14AC"/>
    <w:rsid w:val="00E77645"/>
    <w:rsid w:val="00EA15B0"/>
    <w:rsid w:val="00EA5EA7"/>
    <w:rsid w:val="00EB5C36"/>
    <w:rsid w:val="00EC0CEB"/>
    <w:rsid w:val="00EC4A25"/>
    <w:rsid w:val="00EF348F"/>
    <w:rsid w:val="00EF53D2"/>
    <w:rsid w:val="00EF608C"/>
    <w:rsid w:val="00F025A2"/>
    <w:rsid w:val="00F04712"/>
    <w:rsid w:val="00F13360"/>
    <w:rsid w:val="00F22EC7"/>
    <w:rsid w:val="00F325C8"/>
    <w:rsid w:val="00F331E1"/>
    <w:rsid w:val="00F653B8"/>
    <w:rsid w:val="00F8215B"/>
    <w:rsid w:val="00F9008D"/>
    <w:rsid w:val="00FA1266"/>
    <w:rsid w:val="00FC1192"/>
    <w:rsid w:val="00FF6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lang w:eastAsia="en-US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styleId="Verzeichnis9">
    <w:name w:val="toc 9"/>
    <w:basedOn w:val="Verzeichnis8"/>
    <w:uiPriority w:val="39"/>
    <w:pPr>
      <w:ind w:left="1418" w:hanging="1418"/>
    </w:pPr>
  </w:style>
  <w:style w:type="paragraph" w:styleId="Verzeichnis8">
    <w:name w:val="toc 8"/>
    <w:basedOn w:val="Verzeichnis1"/>
    <w:uiPriority w:val="39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Kopfzeile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uiPriority w:val="39"/>
    <w:pPr>
      <w:keepNext w:val="0"/>
      <w:spacing w:before="0"/>
      <w:ind w:left="851" w:hanging="851"/>
    </w:pPr>
    <w:rPr>
      <w:sz w:val="20"/>
    </w:rPr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Standard"/>
    <w:pPr>
      <w:ind w:left="568" w:hanging="284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Standard"/>
    <w:pPr>
      <w:ind w:left="851" w:hanging="284"/>
    </w:pPr>
  </w:style>
  <w:style w:type="paragraph" w:customStyle="1" w:styleId="B3">
    <w:name w:val="B3"/>
    <w:basedOn w:val="Standard"/>
    <w:pPr>
      <w:ind w:left="1135" w:hanging="284"/>
    </w:pPr>
  </w:style>
  <w:style w:type="paragraph" w:customStyle="1" w:styleId="B4">
    <w:name w:val="B4"/>
    <w:basedOn w:val="Standard"/>
    <w:pPr>
      <w:ind w:left="1418" w:hanging="284"/>
    </w:pPr>
  </w:style>
  <w:style w:type="paragraph" w:customStyle="1" w:styleId="B5">
    <w:name w:val="B5"/>
    <w:basedOn w:val="Standard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Standard"/>
    <w:rPr>
      <w:i/>
      <w:color w:val="0000FF"/>
    </w:rPr>
  </w:style>
  <w:style w:type="paragraph" w:styleId="Sprechblasentext">
    <w:name w:val="Balloon Text"/>
    <w:basedOn w:val="Standard"/>
    <w:link w:val="SprechblasentextZchn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4F0988"/>
    <w:rPr>
      <w:rFonts w:ascii="Segoe UI" w:hAnsi="Segoe UI" w:cs="Segoe UI"/>
      <w:sz w:val="18"/>
      <w:szCs w:val="18"/>
      <w:lang w:eastAsia="en-US"/>
    </w:rPr>
  </w:style>
  <w:style w:type="table" w:styleId="Tabellenraster">
    <w:name w:val="Table Grid"/>
    <w:basedOn w:val="NormaleTabelle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NichtaufgelsteErwhnung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BesuchterLink">
    <w:name w:val="FollowedHyperlink"/>
    <w:rsid w:val="00F13360"/>
    <w:rPr>
      <w:color w:val="954F72"/>
      <w:u w:val="single"/>
    </w:rPr>
  </w:style>
  <w:style w:type="character" w:customStyle="1" w:styleId="berschrift2Zchn">
    <w:name w:val="Überschrift 2 Zchn"/>
    <w:link w:val="berschrift2"/>
    <w:rsid w:val="008D05CF"/>
    <w:rPr>
      <w:rFonts w:ascii="Arial" w:hAnsi="Arial"/>
      <w:sz w:val="32"/>
      <w:lang w:eastAsia="en-US"/>
    </w:rPr>
  </w:style>
  <w:style w:type="character" w:customStyle="1" w:styleId="berschrift3Zchn">
    <w:name w:val="Überschrift 3 Zchn"/>
    <w:link w:val="berschrift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berschrift1Zchn">
    <w:name w:val="Überschrift 1 Zchn"/>
    <w:basedOn w:val="Absatz-Standardschriftart"/>
    <w:link w:val="berschrift1"/>
    <w:rsid w:val="006A3CAB"/>
    <w:rPr>
      <w:rFonts w:ascii="Arial" w:hAnsi="Arial"/>
      <w:sz w:val="36"/>
      <w:lang w:eastAsia="en-US"/>
    </w:rPr>
  </w:style>
  <w:style w:type="paragraph" w:styleId="berarbeitung">
    <w:name w:val="Revision"/>
    <w:hidden/>
    <w:uiPriority w:val="99"/>
    <w:semiHidden/>
    <w:rsid w:val="00D90FB5"/>
    <w:rPr>
      <w:lang w:eastAsia="en-US"/>
    </w:rPr>
  </w:style>
  <w:style w:type="paragraph" w:styleId="Listenabsatz">
    <w:name w:val="List Paragraph"/>
    <w:basedOn w:val="Standard"/>
    <w:uiPriority w:val="34"/>
    <w:qFormat/>
    <w:rsid w:val="006870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90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353</Words>
  <Characters>2229</Characters>
  <Application>Microsoft Office Word</Application>
  <DocSecurity>0</DocSecurity>
  <Lines>18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2577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DT</cp:lastModifiedBy>
  <cp:revision>54</cp:revision>
  <cp:lastPrinted>2019-02-25T14:05:00Z</cp:lastPrinted>
  <dcterms:created xsi:type="dcterms:W3CDTF">2023-05-12T11:25:00Z</dcterms:created>
  <dcterms:modified xsi:type="dcterms:W3CDTF">2023-05-24T11:02:00Z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2023-05-12T11:25:06Z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a170009c-914f-4998-9cd4-c84bb82bd90f</vt:lpwstr>
  </property>
  <property fmtid="{D5CDD505-2E9C-101B-9397-08002B2CF9AE}" pid="8" name="MSIP_Label_55339bf0-f345-473a-9ec8-6ca7c8197055_ContentBits">
    <vt:lpwstr>0</vt:lpwstr>
  </property>
</Properties>
</file>